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cyan"/>
          <w:lang w:val="en-US"/>
        </w:rPr>
      </w:pPr>
      <w:bookmarkStart w:id="0" w:name="OLE_LINK3"/>
      <w:r>
        <w:rPr>
          <w:rFonts w:cs="Arial"/>
          <w:b/>
          <w:bCs/>
          <w:sz w:val="24"/>
          <w:szCs w:val="24"/>
          <w:highlight w:val="none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highlight w:val="none"/>
          <w:lang w:val="en-US" w:eastAsia="zh-CN"/>
        </w:rPr>
        <w:t>23</w:t>
      </w: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-bis</w:t>
      </w:r>
      <w:r>
        <w:rPr>
          <w:b/>
          <w:i/>
          <w:sz w:val="28"/>
          <w:highlight w:val="none"/>
        </w:rPr>
        <w:tab/>
      </w:r>
      <w:bookmarkStart w:id="22" w:name="_GoBack"/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R3-242081</w:t>
      </w:r>
      <w:bookmarkEnd w:id="22"/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highlight w:val="none"/>
          <w:lang w:val="en-US"/>
        </w:rPr>
      </w:pPr>
      <w:r>
        <w:rPr>
          <w:rFonts w:hint="eastAsia"/>
          <w:b/>
          <w:sz w:val="24"/>
          <w:highlight w:val="none"/>
          <w:lang w:val="en-US" w:eastAsia="zh-CN"/>
        </w:rPr>
        <w:t>15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Apr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- </w:t>
      </w:r>
      <w:r>
        <w:rPr>
          <w:rFonts w:hint="eastAsia"/>
          <w:b/>
          <w:sz w:val="24"/>
          <w:highlight w:val="none"/>
          <w:lang w:val="en-US" w:eastAsia="zh-CN"/>
        </w:rPr>
        <w:t>19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Apr</w:t>
      </w:r>
      <w:r>
        <w:rPr>
          <w:rFonts w:hint="eastAsia" w:eastAsia="宋体"/>
          <w:b/>
          <w:sz w:val="24"/>
          <w:highlight w:val="none"/>
          <w:lang w:val="en-US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  <w:r>
        <w:rPr>
          <w:rFonts w:eastAsia="宋体"/>
          <w:b/>
          <w:sz w:val="24"/>
          <w:highlight w:val="none"/>
          <w:lang w:val="en-US" w:eastAsia="zh-CN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Changsha, CN</w:t>
      </w: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0140</w:t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4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 xml:space="preserve">Correction on </w:t>
            </w:r>
            <w:r>
              <w:rPr>
                <w:rFonts w:hint="eastAsia"/>
                <w:highlight w:val="none"/>
                <w:lang w:val="en-US" w:eastAsia="zh-CN"/>
              </w:rPr>
              <w:t>the missing SIB</w:t>
            </w:r>
            <w:r>
              <w:rPr>
                <w:rFonts w:hint="default"/>
                <w:highlight w:val="none"/>
                <w:lang w:val="en-US" w:eastAsia="zh-CN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38.470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eastAsia"/>
                <w:highlight w:val="none"/>
                <w:lang w:val="en-US"/>
              </w:rPr>
              <w:t>ZTE, China Telecom, China Unicom</w:t>
            </w:r>
            <w:r>
              <w:rPr>
                <w:rFonts w:hint="default"/>
                <w:highlight w:val="none"/>
                <w:lang w:val="en-US"/>
              </w:rPr>
              <w:t xml:space="preserve">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AN</w:t>
            </w:r>
            <w:r>
              <w:rPr>
                <w:highlight w:val="none"/>
              </w:rPr>
              <w:t>3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</w:t>
            </w:r>
            <w:r>
              <w:rPr>
                <w:rFonts w:hint="default"/>
                <w:lang w:val="en-US" w:eastAsia="zh-CN"/>
              </w:rPr>
              <w:t>MBS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03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i/>
                <w:iCs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default"/>
                <w:highlight w:val="none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90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sz w:val="18"/>
                <w:highlight w:val="none"/>
              </w:rPr>
              <w:t>TR 21.900</w:t>
            </w:r>
            <w:r>
              <w:rPr>
                <w:rStyle w:val="54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SIB20 which is related to NR MBS information has been introduced in this spec in Rel-17 without introducing the abbreviation in proper clause.</w:t>
            </w:r>
          </w:p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CR is used to introduce the missing</w:t>
            </w:r>
            <w:r>
              <w:rPr>
                <w:rFonts w:hint="default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SIB20 in clause 3.2, TS38.470.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For clause 3.2: </w:t>
            </w:r>
          </w:p>
          <w:p>
            <w:pPr>
              <w:pStyle w:val="90"/>
              <w:numPr>
                <w:ilvl w:val="0"/>
                <w:numId w:val="2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Introduce SIB20.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  <w:r>
              <w:rPr>
                <w:highlight w:val="none"/>
                <w:u w:val="single"/>
                <w:lang w:eastAsia="ja-JP"/>
              </w:rPr>
              <w:t>Im</w:t>
            </w:r>
            <w:r>
              <w:rPr>
                <w:rFonts w:hint="eastAsia"/>
                <w:highlight w:val="none"/>
                <w:u w:val="single"/>
                <w:lang w:val="en-US" w:eastAsia="zh-CN"/>
              </w:rPr>
              <w:t>p</w:t>
            </w:r>
            <w:r>
              <w:rPr>
                <w:highlight w:val="none"/>
                <w:u w:val="single"/>
                <w:lang w:eastAsia="ja-JP"/>
              </w:rPr>
              <w:t>act analysis: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  <w:r>
              <w:rPr>
                <w:rFonts w:ascii="Arial" w:hAnsi="Arial" w:eastAsia="宋体"/>
                <w:highlight w:val="none"/>
                <w:lang w:eastAsia="zh-CN"/>
              </w:rPr>
              <w:t>This CR has an isolated impact towards the previous version of the specification.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SIB20 can not be introduced in TS 38.470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2" w:name="_Toc29392905"/>
      <w:bookmarkStart w:id="3" w:name="_Toc29392949"/>
      <w:bookmarkStart w:id="4" w:name="_Toc74152805"/>
      <w:bookmarkStart w:id="5" w:name="_Toc13920077"/>
      <w:r>
        <w:rPr>
          <w:rFonts w:hint="eastAsia" w:eastAsia="宋体"/>
          <w:i/>
          <w:lang w:val="en-US" w:eastAsia="zh-CN"/>
        </w:rPr>
        <w:t>Changes Start</w:t>
      </w:r>
    </w:p>
    <w:bookmarkEnd w:id="2"/>
    <w:bookmarkEnd w:id="3"/>
    <w:bookmarkEnd w:id="4"/>
    <w:bookmarkEnd w:id="5"/>
    <w:p>
      <w:pPr>
        <w:pStyle w:val="3"/>
      </w:pPr>
      <w:bookmarkStart w:id="6" w:name="_Toc105668003"/>
      <w:bookmarkStart w:id="7" w:name="_Toc145332769"/>
      <w:bookmarkStart w:id="8" w:name="_Toc112769894"/>
      <w:bookmarkStart w:id="9" w:name="_Toc98932574"/>
      <w:r>
        <w:t>3.2</w:t>
      </w:r>
      <w:r>
        <w:tab/>
      </w:r>
      <w:r>
        <w:t>Abbreviations</w:t>
      </w:r>
      <w:bookmarkEnd w:id="6"/>
      <w:bookmarkEnd w:id="7"/>
      <w:bookmarkEnd w:id="8"/>
      <w:bookmarkEnd w:id="9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0"/>
      </w:pPr>
      <w:r>
        <w:t>BH</w:t>
      </w:r>
      <w:r>
        <w:tab/>
      </w:r>
      <w:r>
        <w:t>Backhaul</w:t>
      </w:r>
    </w:p>
    <w:p>
      <w:pPr>
        <w:pStyle w:val="7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7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eDRX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extended Discontinuous Reception</w:t>
      </w:r>
    </w:p>
    <w:p>
      <w:pPr>
        <w:pStyle w:val="70"/>
      </w:pPr>
      <w:r>
        <w:t>F1-U</w:t>
      </w:r>
      <w:r>
        <w:tab/>
      </w:r>
      <w:r>
        <w:t>F1 User plane interface</w:t>
      </w:r>
    </w:p>
    <w:p>
      <w:pPr>
        <w:pStyle w:val="70"/>
      </w:pPr>
      <w:r>
        <w:t>F1-C</w:t>
      </w:r>
      <w:r>
        <w:tab/>
      </w:r>
      <w:r>
        <w:t>F1 Control plane interface</w:t>
      </w:r>
    </w:p>
    <w:p>
      <w:pPr>
        <w:pStyle w:val="70"/>
      </w:pPr>
      <w:r>
        <w:t>F1AP</w:t>
      </w:r>
      <w:r>
        <w:tab/>
      </w:r>
      <w:r>
        <w:t>F1 Application Protocol</w:t>
      </w:r>
    </w:p>
    <w:p>
      <w:pPr>
        <w:pStyle w:val="70"/>
      </w:pPr>
      <w:r>
        <w:t>GTP-U</w:t>
      </w:r>
      <w:r>
        <w:tab/>
      </w:r>
      <w:r>
        <w:t xml:space="preserve">GPRS Tunnelling Protocol </w:t>
      </w:r>
    </w:p>
    <w:p>
      <w:pPr>
        <w:pStyle w:val="70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70"/>
      </w:pPr>
      <w:r>
        <w:t>IP</w:t>
      </w:r>
      <w:r>
        <w:tab/>
      </w:r>
      <w:r>
        <w:t>Internet Protocol</w:t>
      </w:r>
    </w:p>
    <w:p>
      <w:pPr>
        <w:pStyle w:val="70"/>
      </w:pPr>
      <w:r>
        <w:t>L2</w:t>
      </w:r>
      <w:r>
        <w:tab/>
      </w:r>
      <w:r>
        <w:t>Layer-2</w:t>
      </w:r>
    </w:p>
    <w:p>
      <w:pPr>
        <w:pStyle w:val="70"/>
      </w:pPr>
      <w:r>
        <w:t>MBS</w:t>
      </w:r>
      <w:r>
        <w:tab/>
      </w:r>
      <w:r>
        <w:rPr>
          <w:rFonts w:eastAsia="宋体"/>
        </w:rPr>
        <w:t>Multicast/Broadcast Service</w:t>
      </w:r>
    </w:p>
    <w:p>
      <w:pPr>
        <w:pStyle w:val="70"/>
      </w:pPr>
      <w:r>
        <w:t>NR-MIB</w:t>
      </w:r>
      <w:r>
        <w:tab/>
      </w:r>
      <w:r>
        <w:t>NR-Master Information Block</w:t>
      </w:r>
    </w:p>
    <w:p>
      <w:pPr>
        <w:pStyle w:val="70"/>
      </w:pPr>
      <w:r>
        <w:t>NSAG</w:t>
      </w:r>
      <w:r>
        <w:tab/>
      </w:r>
      <w:r>
        <w:t>Network Slice AS Group</w:t>
      </w:r>
    </w:p>
    <w:p>
      <w:pPr>
        <w:pStyle w:val="70"/>
      </w:pPr>
      <w:r>
        <w:t>O&amp;M</w:t>
      </w:r>
      <w:r>
        <w:tab/>
      </w:r>
      <w:r>
        <w:t>Operation and Maintenance</w:t>
      </w:r>
    </w:p>
    <w:p>
      <w:pPr>
        <w:pStyle w:val="70"/>
      </w:pPr>
      <w:r>
        <w:t>PA</w:t>
      </w:r>
      <w:r>
        <w:tab/>
      </w:r>
      <w:r>
        <w:t>Paging Area</w:t>
      </w:r>
    </w:p>
    <w:p>
      <w:pPr>
        <w:pStyle w:val="70"/>
      </w:pPr>
      <w:r>
        <w:t>PDC</w:t>
      </w:r>
      <w:r>
        <w:tab/>
      </w:r>
      <w:r>
        <w:t>Propagation Delay Compensation</w:t>
      </w:r>
    </w:p>
    <w:p>
      <w:pPr>
        <w:pStyle w:val="70"/>
      </w:pPr>
      <w:r>
        <w:t>PF</w:t>
      </w:r>
      <w:r>
        <w:tab/>
      </w:r>
      <w:r>
        <w:t>Paging Frame</w:t>
      </w:r>
    </w:p>
    <w:p>
      <w:pPr>
        <w:pStyle w:val="70"/>
      </w:pPr>
      <w:r>
        <w:t>P</w:t>
      </w:r>
      <w:r>
        <w:rPr>
          <w:rFonts w:hint="eastAsia"/>
          <w:lang w:val="en-US" w:eastAsia="zh-CN"/>
        </w:rPr>
        <w:t>H</w:t>
      </w:r>
      <w:r>
        <w:tab/>
      </w:r>
      <w:r>
        <w:t xml:space="preserve">Paging </w:t>
      </w:r>
      <w:r>
        <w:rPr>
          <w:rFonts w:hint="eastAsia"/>
        </w:rPr>
        <w:t>Hyperframes</w:t>
      </w:r>
    </w:p>
    <w:p>
      <w:pPr>
        <w:pStyle w:val="70"/>
      </w:pPr>
      <w:r>
        <w:t>PO</w:t>
      </w:r>
      <w:r>
        <w:tab/>
      </w:r>
      <w:r>
        <w:t>Paging Occasion</w:t>
      </w:r>
    </w:p>
    <w:p>
      <w:pPr>
        <w:pStyle w:val="70"/>
      </w:pPr>
      <w:r>
        <w:t>PTP</w:t>
      </w:r>
      <w:r>
        <w:tab/>
      </w:r>
      <w:r>
        <w:t>Point to Point</w:t>
      </w:r>
    </w:p>
    <w:p>
      <w:pPr>
        <w:pStyle w:val="70"/>
        <w:rPr>
          <w:lang w:eastAsia="zh-CN"/>
        </w:rPr>
      </w:pPr>
      <w:r>
        <w:t>PTM</w:t>
      </w:r>
      <w:r>
        <w:tab/>
      </w:r>
      <w:r>
        <w:t>Point to Multipoint</w:t>
      </w:r>
    </w:p>
    <w:p>
      <w:pPr>
        <w:pStyle w:val="70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</w:r>
      <w:r>
        <w:rPr>
          <w:lang w:eastAsia="zh-CN"/>
        </w:rPr>
        <w:t>QoE Measurement Collection</w:t>
      </w:r>
    </w:p>
    <w:p>
      <w:pPr>
        <w:pStyle w:val="70"/>
      </w:pPr>
      <w:r>
        <w:t>QoE</w:t>
      </w:r>
      <w:r>
        <w:tab/>
      </w:r>
      <w:r>
        <w:t>Quality of Experience</w:t>
      </w:r>
    </w:p>
    <w:p>
      <w:pPr>
        <w:pStyle w:val="70"/>
      </w:pPr>
      <w:r>
        <w:t>QoS</w:t>
      </w:r>
      <w:r>
        <w:tab/>
      </w:r>
      <w:r>
        <w:t>Quality of Service</w:t>
      </w:r>
    </w:p>
    <w:p>
      <w:pPr>
        <w:pStyle w:val="7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RedCap</w:t>
      </w:r>
      <w:r>
        <w:tab/>
      </w:r>
      <w:r>
        <w:rPr>
          <w:rFonts w:hint="eastAsia" w:eastAsia="宋体"/>
          <w:lang w:val="en-US" w:eastAsia="zh-CN"/>
        </w:rPr>
        <w:t>Reduced Capability</w:t>
      </w:r>
    </w:p>
    <w:p>
      <w:pPr>
        <w:pStyle w:val="70"/>
      </w:pPr>
      <w:r>
        <w:t>RIM</w:t>
      </w:r>
      <w:r>
        <w:tab/>
      </w:r>
      <w:r>
        <w:t>Remote Interference Management</w:t>
      </w:r>
    </w:p>
    <w:p>
      <w:pPr>
        <w:pStyle w:val="70"/>
      </w:pPr>
      <w:r>
        <w:t>RLC</w:t>
      </w:r>
      <w:r>
        <w:tab/>
      </w:r>
      <w:r>
        <w:t>Radio Link Control</w:t>
      </w:r>
    </w:p>
    <w:p>
      <w:pPr>
        <w:pStyle w:val="70"/>
      </w:pPr>
      <w:r>
        <w:t>RRC</w:t>
      </w:r>
      <w:r>
        <w:tab/>
      </w:r>
      <w:r>
        <w:t>Radio Resource Control</w:t>
      </w:r>
    </w:p>
    <w:p>
      <w:pPr>
        <w:pStyle w:val="70"/>
      </w:pPr>
      <w:r>
        <w:t>SCTP</w:t>
      </w:r>
      <w:r>
        <w:tab/>
      </w:r>
      <w:r>
        <w:t>Stream Control Transmission Protocol</w:t>
      </w:r>
    </w:p>
    <w:p>
      <w:pPr>
        <w:pStyle w:val="70"/>
      </w:pPr>
      <w:r>
        <w:t>SRB</w:t>
      </w:r>
      <w:r>
        <w:tab/>
      </w:r>
      <w:r>
        <w:t>Signalling Radio Bearers</w:t>
      </w:r>
    </w:p>
    <w:p>
      <w:pPr>
        <w:pStyle w:val="70"/>
      </w:pPr>
      <w:r>
        <w:t>SIB1</w:t>
      </w:r>
      <w:r>
        <w:tab/>
      </w:r>
      <w:r>
        <w:t>System Information Block 1</w:t>
      </w:r>
    </w:p>
    <w:p>
      <w:pPr>
        <w:pStyle w:val="70"/>
      </w:pPr>
      <w:r>
        <w:t>SIB10</w:t>
      </w:r>
      <w:r>
        <w:tab/>
      </w:r>
      <w:r>
        <w:t xml:space="preserve">System Information Block 10 </w:t>
      </w:r>
    </w:p>
    <w:p>
      <w:pPr>
        <w:pStyle w:val="70"/>
      </w:pPr>
      <w:r>
        <w:t>SIB12</w:t>
      </w:r>
      <w:r>
        <w:tab/>
      </w:r>
      <w:r>
        <w:t>System Information Block 12</w:t>
      </w:r>
    </w:p>
    <w:p>
      <w:pPr>
        <w:pStyle w:val="70"/>
      </w:pPr>
      <w:r>
        <w:t>SIB13</w:t>
      </w:r>
      <w:r>
        <w:tab/>
      </w:r>
      <w:r>
        <w:t>System Information Block 13</w:t>
      </w:r>
    </w:p>
    <w:p>
      <w:pPr>
        <w:pStyle w:val="70"/>
      </w:pPr>
      <w:r>
        <w:t>SIB14</w:t>
      </w:r>
      <w:r>
        <w:tab/>
      </w:r>
      <w:r>
        <w:t>System Information Block 14</w:t>
      </w:r>
    </w:p>
    <w:p>
      <w:pPr>
        <w:pStyle w:val="70"/>
      </w:pPr>
      <w:r>
        <w:t>SIB15</w:t>
      </w:r>
      <w:r>
        <w:tab/>
      </w:r>
      <w:r>
        <w:t>System Information Block 15</w:t>
      </w:r>
    </w:p>
    <w:p>
      <w:pPr>
        <w:pStyle w:val="70"/>
      </w:pPr>
      <w:r>
        <w:t>SIB17</w:t>
      </w:r>
      <w:r>
        <w:tab/>
      </w:r>
      <w:r>
        <w:t>System Information Block 17</w:t>
      </w:r>
    </w:p>
    <w:p>
      <w:pPr>
        <w:pStyle w:val="70"/>
      </w:pPr>
      <w:r>
        <w:t>SIB18</w:t>
      </w:r>
      <w:r>
        <w:tab/>
      </w:r>
      <w:r>
        <w:t>System Information Block 18</w:t>
      </w:r>
    </w:p>
    <w:p>
      <w:pPr>
        <w:pStyle w:val="70"/>
        <w:rPr>
          <w:ins w:id="0" w:author="ZTE" w:date="2024-03-11T14:47:35Z"/>
          <w:rFonts w:hint="default" w:eastAsia="宋体"/>
          <w:lang w:val="en-US" w:eastAsia="zh-CN"/>
        </w:rPr>
      </w:pPr>
      <w:ins w:id="1" w:author="ZTE" w:date="2024-03-11T14:47:35Z">
        <w:r>
          <w:rPr/>
          <w:t>SIB</w:t>
        </w:r>
      </w:ins>
      <w:ins w:id="2" w:author="ZTE" w:date="2024-03-11T14:47:48Z">
        <w:r>
          <w:rPr>
            <w:rFonts w:hint="eastAsia"/>
            <w:lang w:val="en-US" w:eastAsia="zh-CN"/>
          </w:rPr>
          <w:t>20</w:t>
        </w:r>
      </w:ins>
      <w:ins w:id="3" w:author="ZTE" w:date="2024-03-11T14:47:35Z">
        <w:r>
          <w:rPr/>
          <w:tab/>
        </w:r>
      </w:ins>
      <w:ins w:id="4" w:author="ZTE" w:date="2024-03-11T14:47:35Z">
        <w:r>
          <w:rPr/>
          <w:t xml:space="preserve">System Information Block </w:t>
        </w:r>
      </w:ins>
      <w:ins w:id="5" w:author="ZTE" w:date="2024-03-11T14:47:51Z">
        <w:r>
          <w:rPr>
            <w:rFonts w:hint="eastAsia"/>
            <w:lang w:val="en-US" w:eastAsia="zh-CN"/>
          </w:rPr>
          <w:t>20</w:t>
        </w:r>
      </w:ins>
    </w:p>
    <w:p>
      <w:pPr>
        <w:pStyle w:val="70"/>
      </w:pPr>
      <w:r>
        <w:t>SL</w:t>
      </w:r>
      <w:r>
        <w:tab/>
      </w:r>
      <w:r>
        <w:t>Sidelink</w:t>
      </w:r>
    </w:p>
    <w:p>
      <w:pPr>
        <w:pStyle w:val="70"/>
      </w:pPr>
      <w:r>
        <w:t>TNL</w:t>
      </w:r>
      <w:r>
        <w:tab/>
      </w:r>
      <w:r>
        <w:t>Transport Network Layer</w:t>
      </w:r>
    </w:p>
    <w:p>
      <w:pPr>
        <w:pStyle w:val="70"/>
      </w:pPr>
      <w:r>
        <w:t xml:space="preserve">U2N </w:t>
      </w:r>
      <w:r>
        <w:tab/>
      </w:r>
      <w:r>
        <w:t>UE-to-Network</w:t>
      </w:r>
    </w:p>
    <w:p>
      <w:pPr>
        <w:pStyle w:val="70"/>
      </w:pPr>
      <w:r>
        <w:t>V2X</w:t>
      </w:r>
      <w:r>
        <w:tab/>
      </w:r>
      <w:r>
        <w:t>Vehicle-to-Everything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Style w:val="4"/>
      </w:pPr>
      <w:bookmarkStart w:id="10" w:name="_Toc98932584"/>
      <w:bookmarkStart w:id="11" w:name="_Toc74152922"/>
      <w:bookmarkStart w:id="12" w:name="_Toc145332779"/>
      <w:bookmarkStart w:id="13" w:name="_Toc64448126"/>
      <w:bookmarkStart w:id="14" w:name="_Toc97909418"/>
      <w:bookmarkStart w:id="15" w:name="_Toc29393051"/>
      <w:bookmarkStart w:id="16" w:name="_Toc29393003"/>
      <w:bookmarkStart w:id="17" w:name="_Toc45833069"/>
      <w:bookmarkStart w:id="18" w:name="_Toc112769904"/>
      <w:bookmarkStart w:id="19" w:name="_Toc36556405"/>
      <w:bookmarkStart w:id="20" w:name="_Toc105668013"/>
      <w:bookmarkStart w:id="21" w:name="_Toc13920087"/>
      <w:r>
        <w:t>5.2.2</w:t>
      </w:r>
      <w:r>
        <w:tab/>
      </w:r>
      <w:r>
        <w:t>System Information management function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Scheduling of system broadcast information is carried out in the gNB-DU. The gNB-DU is responsible for transmitting the system information according to the scheduling parameters available.</w:t>
      </w:r>
    </w:p>
    <w:p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 xml:space="preserve">SIB17, SIB18 and </w:t>
      </w:r>
      <w:r>
        <w:rPr>
          <w:highlight w:val="yellow"/>
        </w:rPr>
        <w:t>SIB20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</w:t>
      </w:r>
      <w:r>
        <w:rPr>
          <w:highlight w:val="yellow"/>
        </w:rPr>
        <w:t>SIB9</w:t>
      </w:r>
      <w:r>
        <w:t>. The gNB-DU is responsible for the generation of the SystemInformation message.</w:t>
      </w:r>
    </w:p>
    <w:p>
      <w:pPr>
        <w:pStyle w:val="65"/>
      </w:pPr>
      <w:r>
        <w:t>NOTE:</w:t>
      </w:r>
      <w:r>
        <w:tab/>
      </w:r>
      <w:r>
        <w:t>The SIB19 is generated by the gNB-DU.</w:t>
      </w:r>
    </w:p>
    <w:p>
      <w:r>
        <w:t>The gNB-CU is responsible for receiving the positioning assistance information from LMF, e.g the positioning related SIBs. The gNB-CU transparently sends the positioning assistance information to the gNB-DU. The gNB-DU is responsible for broadcasting the positioning assistance information in Positioning SI message(s).</w:t>
      </w:r>
    </w:p>
    <w:p>
      <w:r>
        <w:t xml:space="preserve">To support Msg3 based on-demand SI and RRC Dedicated SIB Request as described in TS 38.331 [11], the gNB-CU can confirm the received SI request from the UE by including the UE identity, and command the gNB-DU to broadcast the requested </w:t>
      </w:r>
      <w:r>
        <w:rPr>
          <w:i/>
          <w:lang w:eastAsia="zh-CN"/>
        </w:rPr>
        <w:t>SystemInformation</w:t>
      </w:r>
      <w:r>
        <w:t xml:space="preserve"> messages including the other SI.</w:t>
      </w:r>
    </w:p>
    <w:p>
      <w:r>
        <w:t>To support UE RRC Positioning SI acquisition mechanism, as described in TS 38.331 [11], the gNB-CU can confirm the received positioning SI request from the UE by including the UE identity, and command the gNB-DU to broadcast the requested positioning SI messages.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80A01"/>
    <w:multiLevelType w:val="singleLevel"/>
    <w:tmpl w:val="2D080A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48D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383D"/>
    <w:rsid w:val="013C6A70"/>
    <w:rsid w:val="02846275"/>
    <w:rsid w:val="02DA0406"/>
    <w:rsid w:val="03136584"/>
    <w:rsid w:val="04263494"/>
    <w:rsid w:val="0435589D"/>
    <w:rsid w:val="048E58C4"/>
    <w:rsid w:val="04EF7428"/>
    <w:rsid w:val="05021B57"/>
    <w:rsid w:val="05875D9D"/>
    <w:rsid w:val="059279ED"/>
    <w:rsid w:val="06E647FF"/>
    <w:rsid w:val="06EA2C4F"/>
    <w:rsid w:val="07765D6E"/>
    <w:rsid w:val="0949742A"/>
    <w:rsid w:val="0A050340"/>
    <w:rsid w:val="0A4A73DC"/>
    <w:rsid w:val="0A774CE3"/>
    <w:rsid w:val="0B0C3FE8"/>
    <w:rsid w:val="0B1A4A26"/>
    <w:rsid w:val="0B435B13"/>
    <w:rsid w:val="0B8C2E3A"/>
    <w:rsid w:val="0BE61CC2"/>
    <w:rsid w:val="0C293FD7"/>
    <w:rsid w:val="0C4E7C7F"/>
    <w:rsid w:val="0C8878EA"/>
    <w:rsid w:val="0D3D34A9"/>
    <w:rsid w:val="0D6056FF"/>
    <w:rsid w:val="0DEB3D8F"/>
    <w:rsid w:val="0E590453"/>
    <w:rsid w:val="0EE73C80"/>
    <w:rsid w:val="0F4109C9"/>
    <w:rsid w:val="0FEA3A8A"/>
    <w:rsid w:val="10AD6C1E"/>
    <w:rsid w:val="11104A69"/>
    <w:rsid w:val="11291FF7"/>
    <w:rsid w:val="11AE3A6A"/>
    <w:rsid w:val="11E77ED5"/>
    <w:rsid w:val="12221C5A"/>
    <w:rsid w:val="12504FDC"/>
    <w:rsid w:val="127119C2"/>
    <w:rsid w:val="131F4B2F"/>
    <w:rsid w:val="13DC7FEE"/>
    <w:rsid w:val="14133EB3"/>
    <w:rsid w:val="154A5C75"/>
    <w:rsid w:val="15DF7FF2"/>
    <w:rsid w:val="16005F5E"/>
    <w:rsid w:val="162F3550"/>
    <w:rsid w:val="16B93A80"/>
    <w:rsid w:val="16C35FB9"/>
    <w:rsid w:val="172B3E69"/>
    <w:rsid w:val="17A22194"/>
    <w:rsid w:val="184C15A3"/>
    <w:rsid w:val="18B47785"/>
    <w:rsid w:val="19361FCD"/>
    <w:rsid w:val="1A042C25"/>
    <w:rsid w:val="1A2841D8"/>
    <w:rsid w:val="1BA85242"/>
    <w:rsid w:val="1BFE26C2"/>
    <w:rsid w:val="1C673E8E"/>
    <w:rsid w:val="1C6C1B35"/>
    <w:rsid w:val="1CCB3947"/>
    <w:rsid w:val="1D7D33A2"/>
    <w:rsid w:val="1DF43AF0"/>
    <w:rsid w:val="1EB903C7"/>
    <w:rsid w:val="1EEA6516"/>
    <w:rsid w:val="1F1F4CE1"/>
    <w:rsid w:val="206E1120"/>
    <w:rsid w:val="216A66AA"/>
    <w:rsid w:val="21B11569"/>
    <w:rsid w:val="22E70FB4"/>
    <w:rsid w:val="23277F82"/>
    <w:rsid w:val="23D124C4"/>
    <w:rsid w:val="24132733"/>
    <w:rsid w:val="24204125"/>
    <w:rsid w:val="25343BD9"/>
    <w:rsid w:val="258F0D42"/>
    <w:rsid w:val="263D5A33"/>
    <w:rsid w:val="26FA12D0"/>
    <w:rsid w:val="273827E2"/>
    <w:rsid w:val="27D7117F"/>
    <w:rsid w:val="27E61727"/>
    <w:rsid w:val="28326087"/>
    <w:rsid w:val="286C7AD8"/>
    <w:rsid w:val="29003C18"/>
    <w:rsid w:val="29E368F0"/>
    <w:rsid w:val="2A177EC4"/>
    <w:rsid w:val="2BAD73E0"/>
    <w:rsid w:val="2CB8452A"/>
    <w:rsid w:val="2CE2661F"/>
    <w:rsid w:val="2CFE6A9D"/>
    <w:rsid w:val="2D445C7F"/>
    <w:rsid w:val="2D6D78A2"/>
    <w:rsid w:val="2E3F16D4"/>
    <w:rsid w:val="2E4C13D4"/>
    <w:rsid w:val="2F912511"/>
    <w:rsid w:val="3110531B"/>
    <w:rsid w:val="3112760A"/>
    <w:rsid w:val="31B40DA6"/>
    <w:rsid w:val="32143F95"/>
    <w:rsid w:val="323C3363"/>
    <w:rsid w:val="339A0072"/>
    <w:rsid w:val="341304F1"/>
    <w:rsid w:val="3413262F"/>
    <w:rsid w:val="34B17FEF"/>
    <w:rsid w:val="34C7516B"/>
    <w:rsid w:val="34D9102B"/>
    <w:rsid w:val="356003C0"/>
    <w:rsid w:val="35A839A1"/>
    <w:rsid w:val="35AC7068"/>
    <w:rsid w:val="35CC0486"/>
    <w:rsid w:val="36795DF2"/>
    <w:rsid w:val="36955BA8"/>
    <w:rsid w:val="36EA2106"/>
    <w:rsid w:val="36ED3EE7"/>
    <w:rsid w:val="37575793"/>
    <w:rsid w:val="376F38F5"/>
    <w:rsid w:val="385A61E0"/>
    <w:rsid w:val="38992AA7"/>
    <w:rsid w:val="39845BE3"/>
    <w:rsid w:val="39D903FE"/>
    <w:rsid w:val="3A2134E1"/>
    <w:rsid w:val="3A2A36AA"/>
    <w:rsid w:val="3B2F7B95"/>
    <w:rsid w:val="3B682E5A"/>
    <w:rsid w:val="3BC87940"/>
    <w:rsid w:val="3C4E4046"/>
    <w:rsid w:val="3C87533E"/>
    <w:rsid w:val="3CDE2E33"/>
    <w:rsid w:val="3CF80632"/>
    <w:rsid w:val="3CFF3CD7"/>
    <w:rsid w:val="3D003D6C"/>
    <w:rsid w:val="3D767A21"/>
    <w:rsid w:val="3D961864"/>
    <w:rsid w:val="3DCE2C05"/>
    <w:rsid w:val="3E802A9A"/>
    <w:rsid w:val="3E967EEE"/>
    <w:rsid w:val="3F795B0E"/>
    <w:rsid w:val="3FB05850"/>
    <w:rsid w:val="3FCD5CAE"/>
    <w:rsid w:val="3FD23BB6"/>
    <w:rsid w:val="3FE03CE0"/>
    <w:rsid w:val="40A16BB9"/>
    <w:rsid w:val="40A47F03"/>
    <w:rsid w:val="41737827"/>
    <w:rsid w:val="42015381"/>
    <w:rsid w:val="422C76C7"/>
    <w:rsid w:val="424276A9"/>
    <w:rsid w:val="4277578A"/>
    <w:rsid w:val="42B1730F"/>
    <w:rsid w:val="43721637"/>
    <w:rsid w:val="44282965"/>
    <w:rsid w:val="443B63D6"/>
    <w:rsid w:val="447765D3"/>
    <w:rsid w:val="44FE721F"/>
    <w:rsid w:val="453374F5"/>
    <w:rsid w:val="459F66E1"/>
    <w:rsid w:val="45E92290"/>
    <w:rsid w:val="46011820"/>
    <w:rsid w:val="4631655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56780E"/>
    <w:rsid w:val="49CD2AB7"/>
    <w:rsid w:val="49F10740"/>
    <w:rsid w:val="4A1A1856"/>
    <w:rsid w:val="4A9329B4"/>
    <w:rsid w:val="4ADE5AD9"/>
    <w:rsid w:val="4B3879B9"/>
    <w:rsid w:val="4B424501"/>
    <w:rsid w:val="4B7F519C"/>
    <w:rsid w:val="4B817405"/>
    <w:rsid w:val="4C7C4021"/>
    <w:rsid w:val="4CE55FED"/>
    <w:rsid w:val="4D17227F"/>
    <w:rsid w:val="4ED322C2"/>
    <w:rsid w:val="4F347C08"/>
    <w:rsid w:val="4F365134"/>
    <w:rsid w:val="4F3B229A"/>
    <w:rsid w:val="4F4364C7"/>
    <w:rsid w:val="4F9F5423"/>
    <w:rsid w:val="50295D89"/>
    <w:rsid w:val="505B01BA"/>
    <w:rsid w:val="5111033D"/>
    <w:rsid w:val="512E5FDC"/>
    <w:rsid w:val="51772D86"/>
    <w:rsid w:val="51ED21A4"/>
    <w:rsid w:val="51F476E0"/>
    <w:rsid w:val="52551D99"/>
    <w:rsid w:val="527425A5"/>
    <w:rsid w:val="52E96157"/>
    <w:rsid w:val="53975221"/>
    <w:rsid w:val="53BB1DB2"/>
    <w:rsid w:val="553F0CCB"/>
    <w:rsid w:val="55632B8D"/>
    <w:rsid w:val="5669003F"/>
    <w:rsid w:val="568D696B"/>
    <w:rsid w:val="56A01FE7"/>
    <w:rsid w:val="57FE743D"/>
    <w:rsid w:val="58992399"/>
    <w:rsid w:val="589E66E7"/>
    <w:rsid w:val="58E60755"/>
    <w:rsid w:val="590550BE"/>
    <w:rsid w:val="593A371B"/>
    <w:rsid w:val="59483053"/>
    <w:rsid w:val="596568C1"/>
    <w:rsid w:val="598D520B"/>
    <w:rsid w:val="59E724E4"/>
    <w:rsid w:val="5A3B24AE"/>
    <w:rsid w:val="5A802518"/>
    <w:rsid w:val="5B8E520F"/>
    <w:rsid w:val="5B93150A"/>
    <w:rsid w:val="5C555EAE"/>
    <w:rsid w:val="5CD07306"/>
    <w:rsid w:val="5D386438"/>
    <w:rsid w:val="5D951E55"/>
    <w:rsid w:val="5DCE3F5A"/>
    <w:rsid w:val="5DE11AC1"/>
    <w:rsid w:val="5E200CDF"/>
    <w:rsid w:val="5E2A7E7A"/>
    <w:rsid w:val="5E4955BA"/>
    <w:rsid w:val="5E4A63F5"/>
    <w:rsid w:val="5E653B1A"/>
    <w:rsid w:val="5E7B6E0B"/>
    <w:rsid w:val="5E8773DD"/>
    <w:rsid w:val="5E9A0438"/>
    <w:rsid w:val="5EBF1609"/>
    <w:rsid w:val="5EBF28A1"/>
    <w:rsid w:val="5EEC69B0"/>
    <w:rsid w:val="5F9D7490"/>
    <w:rsid w:val="5FC8099C"/>
    <w:rsid w:val="5FD44775"/>
    <w:rsid w:val="601A3879"/>
    <w:rsid w:val="607F4FAC"/>
    <w:rsid w:val="608447C1"/>
    <w:rsid w:val="60A3572A"/>
    <w:rsid w:val="60C763CC"/>
    <w:rsid w:val="61162A55"/>
    <w:rsid w:val="611C3156"/>
    <w:rsid w:val="61562A2D"/>
    <w:rsid w:val="62684C99"/>
    <w:rsid w:val="62C02F4F"/>
    <w:rsid w:val="6317256A"/>
    <w:rsid w:val="6356127C"/>
    <w:rsid w:val="6390687E"/>
    <w:rsid w:val="63EA0C1F"/>
    <w:rsid w:val="63EB3779"/>
    <w:rsid w:val="64227BF8"/>
    <w:rsid w:val="64261BF2"/>
    <w:rsid w:val="642C40F9"/>
    <w:rsid w:val="648C00A0"/>
    <w:rsid w:val="64B85EA8"/>
    <w:rsid w:val="64FD6B83"/>
    <w:rsid w:val="656B1011"/>
    <w:rsid w:val="65DA0CB4"/>
    <w:rsid w:val="66C82353"/>
    <w:rsid w:val="66D921F5"/>
    <w:rsid w:val="66F71EC6"/>
    <w:rsid w:val="67CB2925"/>
    <w:rsid w:val="686405DE"/>
    <w:rsid w:val="689C34D6"/>
    <w:rsid w:val="68B305D7"/>
    <w:rsid w:val="68E0548C"/>
    <w:rsid w:val="691941BC"/>
    <w:rsid w:val="698175D0"/>
    <w:rsid w:val="6A466F1F"/>
    <w:rsid w:val="6A52432C"/>
    <w:rsid w:val="6AEA2EC9"/>
    <w:rsid w:val="6B891B3E"/>
    <w:rsid w:val="6BFD052A"/>
    <w:rsid w:val="6C1D696A"/>
    <w:rsid w:val="6C287E7A"/>
    <w:rsid w:val="6C3E096E"/>
    <w:rsid w:val="6CF87F81"/>
    <w:rsid w:val="6D224D66"/>
    <w:rsid w:val="6D551686"/>
    <w:rsid w:val="6D5C20F5"/>
    <w:rsid w:val="6D8F6ED6"/>
    <w:rsid w:val="6DD37C50"/>
    <w:rsid w:val="6DD95CF8"/>
    <w:rsid w:val="6E664B95"/>
    <w:rsid w:val="6F5B07A6"/>
    <w:rsid w:val="6FEB1DFE"/>
    <w:rsid w:val="704D4ED3"/>
    <w:rsid w:val="705464F1"/>
    <w:rsid w:val="706F56B5"/>
    <w:rsid w:val="71F02BF9"/>
    <w:rsid w:val="725F2BE1"/>
    <w:rsid w:val="727B34C5"/>
    <w:rsid w:val="731E26D5"/>
    <w:rsid w:val="733304B4"/>
    <w:rsid w:val="735E6C41"/>
    <w:rsid w:val="73883C52"/>
    <w:rsid w:val="73AE28A8"/>
    <w:rsid w:val="742105C3"/>
    <w:rsid w:val="74393E25"/>
    <w:rsid w:val="74B655A4"/>
    <w:rsid w:val="74ED6B58"/>
    <w:rsid w:val="750121B0"/>
    <w:rsid w:val="75AE394D"/>
    <w:rsid w:val="760747F5"/>
    <w:rsid w:val="761A289E"/>
    <w:rsid w:val="765E4C5C"/>
    <w:rsid w:val="76A2391F"/>
    <w:rsid w:val="76F122B3"/>
    <w:rsid w:val="76F264A7"/>
    <w:rsid w:val="77621FF0"/>
    <w:rsid w:val="77727CD2"/>
    <w:rsid w:val="77AB3809"/>
    <w:rsid w:val="77CE3892"/>
    <w:rsid w:val="78E04D43"/>
    <w:rsid w:val="794D4E5F"/>
    <w:rsid w:val="79AD6F22"/>
    <w:rsid w:val="79CE2ADF"/>
    <w:rsid w:val="79E84DC3"/>
    <w:rsid w:val="79F772D5"/>
    <w:rsid w:val="7A8B5AA4"/>
    <w:rsid w:val="7B2E0CB6"/>
    <w:rsid w:val="7B6F3CE2"/>
    <w:rsid w:val="7BBB3337"/>
    <w:rsid w:val="7C002E4C"/>
    <w:rsid w:val="7C7F468E"/>
    <w:rsid w:val="7C80582A"/>
    <w:rsid w:val="7CFC4E3F"/>
    <w:rsid w:val="7D0B5D3F"/>
    <w:rsid w:val="7D884325"/>
    <w:rsid w:val="7DB62B4E"/>
    <w:rsid w:val="7DE65429"/>
    <w:rsid w:val="7E0D27B2"/>
    <w:rsid w:val="7E453E4F"/>
    <w:rsid w:val="7E983484"/>
    <w:rsid w:val="7FA64F9A"/>
    <w:rsid w:val="7FB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E3A87-D65E-426B-B6DE-3465D784B0AD}">
  <ds:schemaRefs/>
</ds:datastoreItem>
</file>

<file path=customXml/itemProps3.xml><?xml version="1.0" encoding="utf-8"?>
<ds:datastoreItem xmlns:ds="http://schemas.openxmlformats.org/officeDocument/2006/customXml" ds:itemID="{099920D4-0702-4461-BAE1-0BB017B3BE8D}">
  <ds:schemaRefs/>
</ds:datastoreItem>
</file>

<file path=customXml/itemProps4.xml><?xml version="1.0" encoding="utf-8"?>
<ds:datastoreItem xmlns:ds="http://schemas.openxmlformats.org/officeDocument/2006/customXml" ds:itemID="{22E599B2-EDB1-49A2-813D-A3F71F858CC2}">
  <ds:schemaRefs/>
</ds:datastoreItem>
</file>

<file path=customXml/itemProps5.xml><?xml version="1.0" encoding="utf-8"?>
<ds:datastoreItem xmlns:ds="http://schemas.openxmlformats.org/officeDocument/2006/customXml" ds:itemID="{5B3CF9EA-C8FD-4425-9CB5-4F3CBF49DB91}">
  <ds:schemaRefs/>
</ds:datastoreItem>
</file>

<file path=customXml/itemProps6.xml><?xml version="1.0" encoding="utf-8"?>
<ds:datastoreItem xmlns:ds="http://schemas.openxmlformats.org/officeDocument/2006/customXml" ds:itemID="{E8462DDB-E639-4BB7-9C6F-EAAE97DA323D}">
  <ds:schemaRefs/>
</ds:datastoreItem>
</file>

<file path=customXml/itemProps7.xml><?xml version="1.0" encoding="utf-8"?>
<ds:datastoreItem xmlns:ds="http://schemas.openxmlformats.org/officeDocument/2006/customXml" ds:itemID="{61533EBD-F6C1-4B1D-B62E-9FDD99362E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1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2024-04-08T14:07:51Z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